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94DDD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545851">
        <w:rPr>
          <w:b/>
          <w:i/>
          <w:noProof/>
          <w:sz w:val="28"/>
        </w:rPr>
        <w:t>307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0232F" w:rsidR="001E41F3" w:rsidRPr="00410371" w:rsidRDefault="00D16FF6" w:rsidP="00AA0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AA0810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11955D" w:rsidR="001E41F3" w:rsidRPr="00D16FF6" w:rsidRDefault="006B5D07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0156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2676E" w:rsidR="001E41F3" w:rsidRPr="00410371" w:rsidRDefault="00D16FF6" w:rsidP="00AA0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AA0810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959BA" w:rsidR="001E41F3" w:rsidRDefault="00407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>ions</w:t>
            </w:r>
            <w:r>
              <w:rPr>
                <w:rFonts w:hint="eastAsia"/>
                <w:noProof/>
                <w:lang w:eastAsia="zh-CN"/>
              </w:rPr>
              <w:t xml:space="preserve"> to UE binding information update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BF4C7" w:rsidR="001E41F3" w:rsidRDefault="00AA0810">
            <w:pPr>
              <w:pStyle w:val="CRCoverPage"/>
              <w:spacing w:after="0"/>
              <w:ind w:left="100"/>
              <w:rPr>
                <w:noProof/>
              </w:rPr>
            </w:pPr>
            <w:r w:rsidRPr="00AA081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68C70CCB" w:rsidR="001E41F3" w:rsidRDefault="0040720B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 couple of issues are identified in </w:t>
            </w:r>
            <w:r>
              <w:t>4.2.5.3 as follows:</w:t>
            </w:r>
          </w:p>
          <w:p w14:paraId="125B3036" w14:textId="57B4DC23" w:rsidR="00B106FF" w:rsidRDefault="0040720B" w:rsidP="0040720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the PCF instance ID should be encoded as "</w:t>
            </w:r>
            <w:r>
              <w:rPr>
                <w:noProof/>
              </w:rPr>
              <w:t>pcfId</w:t>
            </w:r>
            <w:r>
              <w:t>" attribute, not "pcfForUeFqdn" attribute.</w:t>
            </w:r>
          </w:p>
          <w:p w14:paraId="6941DBD7" w14:textId="387B6A82" w:rsidR="0040720B" w:rsidRDefault="0040720B" w:rsidP="0040720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the FQDN of the PCF should be encoded as "pcfForUeFqdn" attribute , not "pcfFqdn" attribute.</w:t>
            </w:r>
          </w:p>
          <w:p w14:paraId="373886DB" w14:textId="2C4DB67A" w:rsidR="0040720B" w:rsidRDefault="0040720B" w:rsidP="0040720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eastAsia="等线"/>
              </w:rPr>
              <w:t>If the BSF successfully updated an "Individual PCF for a UE Binding" resource, the BSF shall respond with "200 OK" status code with the updated PCF for a UEbinding information in the "PcfForUeBinding" data structure, not "PcfForUeBindingPatch" data structure.</w:t>
            </w:r>
          </w:p>
          <w:p w14:paraId="708AA7DE" w14:textId="0C5176F8" w:rsidR="0040720B" w:rsidRDefault="0040720B" w:rsidP="0040720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Npcf_PolicyAuthorization service is mentioned instead of Npcf_AMPolicyAuthorization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E9A3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467C9CE3" w:rsidR="001E41F3" w:rsidRDefault="00407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issues above.</w:t>
            </w:r>
          </w:p>
          <w:p w14:paraId="3C5E2A81" w14:textId="4F2D24A0" w:rsidR="0040720B" w:rsidRDefault="00407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a typo in </w:t>
            </w:r>
            <w:r>
              <w:t>4.2.5.1.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3917BF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3E220" w:rsidR="001E41F3" w:rsidRDefault="00407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referred attribute name and data structure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8B94B" w:rsidR="001E41F3" w:rsidRDefault="00407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4.2.5.1, 4.2.5.3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A0D9E12" w14:textId="77777777" w:rsidR="0040720B" w:rsidRDefault="0040720B" w:rsidP="0040720B">
      <w:pPr>
        <w:pStyle w:val="40"/>
      </w:pPr>
      <w:bookmarkStart w:id="2" w:name="_Toc28012880"/>
      <w:bookmarkStart w:id="3" w:name="_Toc34251325"/>
      <w:bookmarkStart w:id="4" w:name="_Toc36103021"/>
      <w:bookmarkStart w:id="5" w:name="_Toc43388773"/>
      <w:bookmarkStart w:id="6" w:name="_Toc45134055"/>
      <w:bookmarkStart w:id="7" w:name="_Toc51763118"/>
      <w:bookmarkStart w:id="8" w:name="_Toc56634722"/>
      <w:bookmarkStart w:id="9" w:name="_Toc59018017"/>
      <w:bookmarkStart w:id="10" w:name="_Toc63194087"/>
      <w:bookmarkStart w:id="11" w:name="_Toc66233175"/>
      <w:bookmarkStart w:id="12" w:name="_Toc66233838"/>
      <w:bookmarkStart w:id="13" w:name="_Toc68169055"/>
      <w:bookmarkStart w:id="14" w:name="_Toc70542001"/>
      <w:bookmarkStart w:id="15" w:name="_Toc83233120"/>
      <w:bookmarkStart w:id="16" w:name="_Toc85528197"/>
      <w:bookmarkStart w:id="17" w:name="_Toc90656248"/>
      <w:bookmarkStart w:id="18" w:name="_Toc94034117"/>
      <w:bookmarkStart w:id="19" w:name="_Toc97197732"/>
      <w:bookmarkStart w:id="20" w:name="_Toc100955370"/>
      <w:bookmarkStart w:id="21" w:name="_Toc104546028"/>
      <w:r>
        <w:t>4.2.5.1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775ECFB" w14:textId="77777777" w:rsidR="0040720B" w:rsidRDefault="0040720B" w:rsidP="0040720B">
      <w:pPr>
        <w:rPr>
          <w:rFonts w:eastAsia="Batang"/>
        </w:rPr>
      </w:pPr>
      <w:r>
        <w:rPr>
          <w:rFonts w:eastAsia="等线"/>
        </w:rPr>
        <w:t xml:space="preserve">This service operation allows the NF service consumer to update an existing </w:t>
      </w:r>
      <w:r w:rsidRPr="00D16C44">
        <w:rPr>
          <w:rFonts w:eastAsia="等线"/>
        </w:rPr>
        <w:t xml:space="preserve">PCF for a PDU </w:t>
      </w:r>
      <w:r>
        <w:rPr>
          <w:rFonts w:eastAsia="Batang"/>
        </w:rPr>
        <w:t>session</w:t>
      </w:r>
      <w:r>
        <w:rPr>
          <w:rFonts w:eastAsia="等线"/>
        </w:rPr>
        <w:t xml:space="preserve"> binding information for a UE in the </w:t>
      </w:r>
      <w:r>
        <w:rPr>
          <w:rFonts w:eastAsia="Batang"/>
        </w:rPr>
        <w:t>BS</w:t>
      </w:r>
      <w:r>
        <w:rPr>
          <w:rFonts w:eastAsia="等线"/>
        </w:rPr>
        <w:t xml:space="preserve">F by providing information to be updated (e.g. the UE address(es)) for a PDU Session, </w:t>
      </w:r>
      <w:r>
        <w:rPr>
          <w:rFonts w:eastAsia="Batang"/>
        </w:rPr>
        <w:t xml:space="preserve">and BSF updates the session binding </w:t>
      </w:r>
      <w:r>
        <w:rPr>
          <w:rFonts w:eastAsia="等线"/>
        </w:rPr>
        <w:t>information</w:t>
      </w:r>
      <w:r>
        <w:rPr>
          <w:rFonts w:eastAsia="Batang"/>
        </w:rPr>
        <w:t>.</w:t>
      </w:r>
    </w:p>
    <w:p w14:paraId="62114E38" w14:textId="3346F6BF" w:rsidR="0040720B" w:rsidRDefault="0040720B" w:rsidP="0040720B">
      <w:pPr>
        <w:rPr>
          <w:rFonts w:eastAsia="Batang"/>
        </w:rPr>
      </w:pPr>
      <w:r>
        <w:rPr>
          <w:rFonts w:eastAsia="Batang"/>
        </w:rPr>
        <w:t>This service operation also allows the service consumer to update an existing the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PCF for a UE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r>
        <w:rPr>
          <w:rFonts w:eastAsia="Batang"/>
        </w:rPr>
        <w:t xml:space="preserve">in the </w:t>
      </w:r>
      <w:r>
        <w:rPr>
          <w:rFonts w:eastAsia="Batang" w:hint="eastAsia"/>
        </w:rPr>
        <w:t>BS</w:t>
      </w:r>
      <w:r>
        <w:rPr>
          <w:rFonts w:eastAsia="Batang"/>
        </w:rPr>
        <w:t xml:space="preserve">F by providing information to be updated (e.g. PCF instance, and related PCF address) for a UE, and BSF updates the </w:t>
      </w:r>
      <w:del w:id="22" w:author="ZTE" w:date="2022-08-03T17:24:00Z">
        <w:r w:rsidDel="0040720B">
          <w:rPr>
            <w:rFonts w:eastAsia="Batang"/>
          </w:rPr>
          <w:delText xml:space="preserve">session </w:delText>
        </w:r>
      </w:del>
      <w:ins w:id="23" w:author="ZTE" w:date="2022-08-03T17:24:00Z">
        <w:r>
          <w:rPr>
            <w:rFonts w:eastAsia="Batang"/>
          </w:rPr>
          <w:t xml:space="preserve">UE </w:t>
        </w:r>
      </w:ins>
      <w:r>
        <w:rPr>
          <w:rFonts w:eastAsia="Batang"/>
        </w:rPr>
        <w:t>binding information.</w:t>
      </w:r>
    </w:p>
    <w:p w14:paraId="4CF2AFE8" w14:textId="77777777" w:rsidR="0040720B" w:rsidRDefault="0040720B" w:rsidP="0040720B">
      <w:pPr>
        <w:rPr>
          <w:lang w:eastAsia="zh-CN"/>
        </w:rPr>
      </w:pPr>
      <w:r>
        <w:rPr>
          <w:lang w:eastAsia="zh-CN"/>
        </w:rPr>
        <w:t>The following procedures using the Nbsf_Management_Update service operation are supported:</w:t>
      </w:r>
    </w:p>
    <w:p w14:paraId="155330E6" w14:textId="77777777" w:rsidR="0040720B" w:rsidRDefault="0040720B" w:rsidP="0040720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an existing PCF for a PDU Session binding information.</w:t>
      </w:r>
    </w:p>
    <w:p w14:paraId="3387A453" w14:textId="77777777" w:rsidR="0040720B" w:rsidRDefault="0040720B" w:rsidP="0040720B">
      <w:pPr>
        <w:pStyle w:val="B1"/>
        <w:rPr>
          <w:rFonts w:eastAsia="Batang"/>
        </w:rPr>
      </w:pPr>
      <w:r>
        <w:rPr>
          <w:lang w:eastAsia="zh-CN"/>
        </w:rPr>
        <w:t>-</w:t>
      </w:r>
      <w:r>
        <w:rPr>
          <w:lang w:eastAsia="zh-CN"/>
        </w:rPr>
        <w:tab/>
        <w:t>Update an existing PCF for a UE binding information.</w:t>
      </w:r>
    </w:p>
    <w:p w14:paraId="5C5BD4B1" w14:textId="77777777" w:rsidR="00B106FF" w:rsidRPr="0040720B" w:rsidRDefault="00B106FF" w:rsidP="00B106FF"/>
    <w:p w14:paraId="25D57899" w14:textId="0EFF2DB4" w:rsidR="0040720B" w:rsidRPr="000B61FB" w:rsidRDefault="0040720B" w:rsidP="00407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87E4F3E" w14:textId="77777777" w:rsidR="0040720B" w:rsidRDefault="0040720B" w:rsidP="0040720B">
      <w:pPr>
        <w:pStyle w:val="40"/>
      </w:pPr>
      <w:bookmarkStart w:id="24" w:name="_Toc83233122"/>
      <w:bookmarkStart w:id="25" w:name="_Toc85528199"/>
      <w:bookmarkStart w:id="26" w:name="_Toc90656250"/>
      <w:bookmarkStart w:id="27" w:name="_Toc94034119"/>
      <w:bookmarkStart w:id="28" w:name="_Toc97197734"/>
      <w:bookmarkStart w:id="29" w:name="_Toc100955372"/>
      <w:bookmarkStart w:id="30" w:name="_Toc104546030"/>
      <w:r>
        <w:t>4.2.5.3</w:t>
      </w:r>
      <w:r>
        <w:tab/>
        <w:t>Update an existing PCF for a UE binding information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30B2CC33" w14:textId="77777777" w:rsidR="0040720B" w:rsidRDefault="0040720B" w:rsidP="0040720B">
      <w:pPr>
        <w:pStyle w:val="TH"/>
        <w:rPr>
          <w:lang w:eastAsia="zh-CN"/>
        </w:rPr>
      </w:pPr>
    </w:p>
    <w:p w14:paraId="56508FBA" w14:textId="77777777" w:rsidR="0040720B" w:rsidRDefault="0040720B" w:rsidP="0040720B">
      <w:pPr>
        <w:pStyle w:val="TH"/>
      </w:pPr>
      <w:r>
        <w:object w:dxaOrig="10121" w:dyaOrig="3311" w14:anchorId="05E8A1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149.25pt" o:ole="">
            <v:imagedata r:id="rId13" o:title=""/>
          </v:shape>
          <o:OLEObject Type="Embed" ProgID="Visio.Drawing.15" ShapeID="_x0000_i1025" DrawAspect="Content" ObjectID="_1721740980" r:id="rId14"/>
        </w:object>
      </w:r>
    </w:p>
    <w:p w14:paraId="6BA6AC2F" w14:textId="77777777" w:rsidR="0040720B" w:rsidRDefault="0040720B" w:rsidP="0040720B">
      <w:pPr>
        <w:pStyle w:val="TF"/>
      </w:pPr>
      <w:r>
        <w:t>Figure 4.2.5.3-1: NF service consumer</w:t>
      </w:r>
      <w:r>
        <w:rPr>
          <w:lang w:eastAsia="ja-JP"/>
        </w:rPr>
        <w:t xml:space="preserve"> </w:t>
      </w:r>
      <w:r>
        <w:t>update an existing PCF for a UE binding information</w:t>
      </w:r>
    </w:p>
    <w:p w14:paraId="74286A34" w14:textId="77777777" w:rsidR="0040720B" w:rsidRDefault="0040720B" w:rsidP="0040720B">
      <w:pPr>
        <w:rPr>
          <w:rFonts w:eastAsia="等线"/>
        </w:rPr>
      </w:pPr>
      <w:r>
        <w:rPr>
          <w:rFonts w:eastAsia="等线"/>
        </w:rPr>
        <w:t xml:space="preserve">The NF service consumer shall invoke the Nbsf_Management_Update service operation to update the PCF for a UE binding information for a UE in the BSF. The NF service consumer </w:t>
      </w:r>
      <w:r>
        <w:rPr>
          <w:rFonts w:eastAsia="等线"/>
          <w:lang w:val="en-US"/>
        </w:rPr>
        <w:t xml:space="preserve">shall </w:t>
      </w:r>
      <w:r>
        <w:rPr>
          <w:rFonts w:eastAsia="等线"/>
        </w:rPr>
        <w:t>send an HTTP PATCH request with "</w:t>
      </w:r>
      <w:r>
        <w:rPr>
          <w:rFonts w:eastAsia="Batang"/>
        </w:rPr>
        <w:t>{apiRoot}/n</w:t>
      </w:r>
      <w:r>
        <w:rPr>
          <w:rFonts w:eastAsia="Batang" w:hint="eastAsia"/>
        </w:rPr>
        <w:t>bsf</w:t>
      </w:r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</w:t>
      </w:r>
      <w:r w:rsidRPr="008F70E2">
        <w:rPr>
          <w:rFonts w:eastAsia="Batang"/>
        </w:rPr>
        <w:t>&lt;apiVersion&gt;</w:t>
      </w:r>
      <w:r>
        <w:rPr>
          <w:rFonts w:eastAsia="Batang"/>
        </w:rPr>
        <w:t>/pcf-ue-bindings/{bindingId}</w:t>
      </w:r>
      <w:r>
        <w:rPr>
          <w:rFonts w:eastAsia="等线"/>
        </w:rPr>
        <w:t>" as Resource URI, where "{bindingId}" is the "Individual PCF for a UE Binding" resource identifier that is to be updated, as shown in figure 4.2.5.3-1, step 1. The "PcfForUeBindingPatch" data structure provided in the request body shall contain the information to be updated</w:t>
      </w:r>
      <w:r>
        <w:t xml:space="preserve"> </w:t>
      </w:r>
      <w:r>
        <w:rPr>
          <w:rFonts w:eastAsia="等线"/>
        </w:rPr>
        <w:t>as follows.</w:t>
      </w:r>
    </w:p>
    <w:p w14:paraId="4D7F32B8" w14:textId="77777777" w:rsidR="0040720B" w:rsidRDefault="0040720B" w:rsidP="0040720B">
      <w:pPr>
        <w:rPr>
          <w:rFonts w:cs="Arial"/>
          <w:szCs w:val="18"/>
          <w:lang w:eastAsia="zh-CN"/>
        </w:rPr>
      </w:pPr>
      <w:r>
        <w:t>T</w:t>
      </w:r>
      <w:r>
        <w:rPr>
          <w:rFonts w:eastAsia="等线"/>
        </w:rPr>
        <w:t xml:space="preserve">he "PcfForUeBindingPatch" data structure, </w:t>
      </w:r>
      <w:r>
        <w:rPr>
          <w:rFonts w:cs="Arial"/>
          <w:szCs w:val="18"/>
          <w:lang w:eastAsia="zh-CN"/>
        </w:rPr>
        <w:t>for the PCF instance and the associated PCF address information of the PCF holding the AM policy association, shall contain if a new PCF instance is selected:</w:t>
      </w:r>
    </w:p>
    <w:p w14:paraId="23C990FE" w14:textId="1BBB16E4" w:rsidR="0040720B" w:rsidRDefault="0040720B" w:rsidP="0040720B">
      <w:pPr>
        <w:pStyle w:val="B1"/>
      </w:pPr>
      <w:r>
        <w:t>a)</w:t>
      </w:r>
      <w:r>
        <w:tab/>
        <w:t>the PCF instance ID encoded as "</w:t>
      </w:r>
      <w:ins w:id="31" w:author="ZTE" w:date="2022-08-03T17:24:00Z">
        <w:r>
          <w:rPr>
            <w:noProof/>
          </w:rPr>
          <w:t>pcfId</w:t>
        </w:r>
      </w:ins>
      <w:del w:id="32" w:author="ZTE" w:date="2022-08-03T17:24:00Z">
        <w:r w:rsidDel="0040720B">
          <w:delText>pcfForUeFqdn</w:delText>
        </w:r>
      </w:del>
      <w:r>
        <w:t>" attribute; and</w:t>
      </w:r>
    </w:p>
    <w:p w14:paraId="06CC1314" w14:textId="304F4AB8" w:rsidR="0040720B" w:rsidRDefault="0040720B" w:rsidP="0040720B">
      <w:pPr>
        <w:pStyle w:val="B1"/>
      </w:pPr>
      <w:r>
        <w:t>b)</w:t>
      </w:r>
      <w:r>
        <w:tab/>
        <w:t>if the PCF supports the Npcf_</w:t>
      </w:r>
      <w:ins w:id="33" w:author="ZTE" w:date="2022-08-03T17:24:00Z">
        <w:r>
          <w:t>AM</w:t>
        </w:r>
      </w:ins>
      <w:r>
        <w:t xml:space="preserve">PolicyAuthorization service, </w:t>
      </w:r>
      <w:r>
        <w:rPr>
          <w:noProof/>
        </w:rPr>
        <w:t xml:space="preserve">the Npcf_AMPolicyAuthorization service </w:t>
      </w:r>
      <w:r>
        <w:t>address information consisting of:</w:t>
      </w:r>
    </w:p>
    <w:p w14:paraId="5E049F96" w14:textId="4379BCDD" w:rsidR="0040720B" w:rsidRDefault="0040720B" w:rsidP="0040720B">
      <w:pPr>
        <w:pStyle w:val="B2"/>
      </w:pPr>
      <w:r>
        <w:t>1)</w:t>
      </w:r>
      <w:r>
        <w:tab/>
        <w:t>the FQDN of the PCF encoded as "</w:t>
      </w:r>
      <w:ins w:id="34" w:author="ZTE" w:date="2022-08-03T17:24:00Z">
        <w:r>
          <w:t>pcfForUeFqdn</w:t>
        </w:r>
      </w:ins>
      <w:del w:id="35" w:author="ZTE" w:date="2022-08-03T17:24:00Z">
        <w:r w:rsidDel="0040720B">
          <w:delText>pcfFqdn</w:delText>
        </w:r>
      </w:del>
      <w:r>
        <w:t>" attribute; and/or</w:t>
      </w:r>
    </w:p>
    <w:p w14:paraId="726B159B" w14:textId="77777777" w:rsidR="0040720B" w:rsidRDefault="0040720B" w:rsidP="0040720B">
      <w:pPr>
        <w:pStyle w:val="B2"/>
      </w:pPr>
      <w:r>
        <w:t>2)</w:t>
      </w:r>
      <w:r>
        <w:tab/>
        <w:t>a description of IP endpoints at the PCF hosting the Npcf_AMPolicyAuthorization service encoded as "pcfForUeIpEndPoints" attribute.</w:t>
      </w:r>
    </w:p>
    <w:p w14:paraId="1128CC87" w14:textId="77777777" w:rsidR="0040720B" w:rsidRDefault="0040720B" w:rsidP="0040720B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In this release of the specification the PCF for a UE registering the binding information in the BSF supports the Npcf_AMPolicyAuthorization service.</w:t>
      </w:r>
    </w:p>
    <w:p w14:paraId="653B1C33" w14:textId="77777777" w:rsidR="0040720B" w:rsidRDefault="0040720B" w:rsidP="0040720B">
      <w:pPr>
        <w:rPr>
          <w:rFonts w:eastAsia="等线"/>
        </w:rPr>
      </w:pPr>
      <w:r>
        <w:lastRenderedPageBreak/>
        <w:t xml:space="preserve">If the </w:t>
      </w:r>
      <w:r>
        <w:rPr>
          <w:rFonts w:eastAsia="等线"/>
        </w:rPr>
        <w:t>BSF</w:t>
      </w:r>
      <w:r>
        <w:t xml:space="preserve"> cannot successfully fulfill the received HTTP PATCH request due to the internal </w:t>
      </w:r>
      <w:r>
        <w:rPr>
          <w:rFonts w:eastAsia="等线"/>
        </w:rPr>
        <w:t>BSF</w:t>
      </w:r>
      <w:r>
        <w:t xml:space="preserve"> error or due to the error in the HTTP PATCH request, the </w:t>
      </w:r>
      <w:r>
        <w:rPr>
          <w:rFonts w:eastAsia="等线"/>
        </w:rPr>
        <w:t>BSF</w:t>
      </w:r>
      <w:r>
        <w:t xml:space="preserve"> shall send the HTTP error response as specified in clause 5.7.</w:t>
      </w:r>
    </w:p>
    <w:p w14:paraId="27B5C378" w14:textId="77777777" w:rsidR="0040720B" w:rsidRDefault="0040720B" w:rsidP="0040720B">
      <w:pPr>
        <w:rPr>
          <w:rFonts w:eastAsia="等线"/>
        </w:rPr>
      </w:pPr>
      <w:r>
        <w:rPr>
          <w:rFonts w:eastAsia="等线"/>
        </w:rPr>
        <w:t>Otherwise, upon the reception of the HTTP PATCH request with: "{apiRoot}/nbsf-management/</w:t>
      </w:r>
      <w:r w:rsidRPr="008F70E2">
        <w:rPr>
          <w:rFonts w:eastAsia="等线"/>
        </w:rPr>
        <w:t>&lt;apiVersion&gt;</w:t>
      </w:r>
      <w:r>
        <w:rPr>
          <w:rFonts w:eastAsia="等线"/>
        </w:rPr>
        <w:t>/pcf-ue-bindings/</w:t>
      </w:r>
      <w:r>
        <w:rPr>
          <w:rFonts w:eastAsia="Batang"/>
        </w:rPr>
        <w:t>{bindingId}</w:t>
      </w:r>
      <w:r>
        <w:rPr>
          <w:rFonts w:eastAsia="等线"/>
        </w:rPr>
        <w:t>" as Resource URI and the "PcfForUeBindingPatch" data structure as request body, the BSF shall update the binding information.</w:t>
      </w:r>
    </w:p>
    <w:p w14:paraId="03189E80" w14:textId="6CF245EA" w:rsidR="0040720B" w:rsidRDefault="0040720B" w:rsidP="0040720B">
      <w:pPr>
        <w:rPr>
          <w:rFonts w:eastAsia="等线"/>
        </w:rPr>
      </w:pPr>
      <w:r>
        <w:rPr>
          <w:rFonts w:eastAsia="等线"/>
        </w:rPr>
        <w:t>If the BSF successfully updated an "Individual PCF for a UE Binding" resource, the BSF shall respond with "200 OK" status code with the message body containing the resource representation with the updated PCF for a UEbinding information in the "PcfForUeBinding</w:t>
      </w:r>
      <w:del w:id="36" w:author="ZTE" w:date="2022-08-03T17:25:00Z">
        <w:r w:rsidDel="0040720B">
          <w:rPr>
            <w:rFonts w:eastAsia="等线"/>
          </w:rPr>
          <w:delText>Patch</w:delText>
        </w:r>
      </w:del>
      <w:r>
        <w:rPr>
          <w:rFonts w:eastAsia="等线"/>
        </w:rPr>
        <w:t xml:space="preserve">" data structure, as </w:t>
      </w:r>
      <w:r>
        <w:rPr>
          <w:rFonts w:eastAsia="Batang"/>
        </w:rPr>
        <w:t>shown in figure 4.2.5.3-1, step 2</w:t>
      </w:r>
      <w:r>
        <w:rPr>
          <w:rFonts w:eastAsia="等线"/>
        </w:rPr>
        <w:t>.</w:t>
      </w:r>
    </w:p>
    <w:p w14:paraId="6285480D" w14:textId="77777777" w:rsidR="0040720B" w:rsidRPr="00D16C44" w:rsidRDefault="0040720B" w:rsidP="0040720B">
      <w:r>
        <w:t xml:space="preserve">If the </w:t>
      </w:r>
      <w:r>
        <w:rPr>
          <w:rFonts w:eastAsia="等线"/>
        </w:rPr>
        <w:t>BSF</w:t>
      </w:r>
      <w:r>
        <w:t xml:space="preserve"> determines the received HTTP </w:t>
      </w:r>
      <w:r>
        <w:rPr>
          <w:rFonts w:eastAsia="等线"/>
        </w:rPr>
        <w:t>PATCH</w:t>
      </w:r>
      <w:r>
        <w:t xml:space="preserve"> request needs to be redirected, the </w:t>
      </w:r>
      <w:r>
        <w:rPr>
          <w:rFonts w:eastAsia="等线"/>
        </w:rPr>
        <w:t>BSF</w:t>
      </w:r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[6]</w:t>
      </w:r>
      <w:r>
        <w:t>.</w:t>
      </w:r>
    </w:p>
    <w:p w14:paraId="45DC91FB" w14:textId="77777777" w:rsidR="00AA0810" w:rsidRPr="0040720B" w:rsidRDefault="00AA0810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982B8" w14:textId="77777777" w:rsidR="009165DB" w:rsidRDefault="009165DB">
      <w:r>
        <w:separator/>
      </w:r>
    </w:p>
  </w:endnote>
  <w:endnote w:type="continuationSeparator" w:id="0">
    <w:p w14:paraId="0C65CB48" w14:textId="77777777" w:rsidR="009165DB" w:rsidRDefault="00916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6EC9A" w14:textId="77777777" w:rsidR="009165DB" w:rsidRDefault="009165DB">
      <w:r>
        <w:separator/>
      </w:r>
    </w:p>
  </w:footnote>
  <w:footnote w:type="continuationSeparator" w:id="0">
    <w:p w14:paraId="64FA8CA3" w14:textId="77777777" w:rsidR="009165DB" w:rsidRDefault="00916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06D2B32"/>
    <w:multiLevelType w:val="hybridMultilevel"/>
    <w:tmpl w:val="E2A8CCF0"/>
    <w:lvl w:ilvl="0" w:tplc="95820366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20B"/>
    <w:rsid w:val="00410371"/>
    <w:rsid w:val="004242F1"/>
    <w:rsid w:val="00453FC3"/>
    <w:rsid w:val="004B75B7"/>
    <w:rsid w:val="004E32D9"/>
    <w:rsid w:val="005141D9"/>
    <w:rsid w:val="0051580D"/>
    <w:rsid w:val="00545851"/>
    <w:rsid w:val="00547111"/>
    <w:rsid w:val="00565171"/>
    <w:rsid w:val="00592D74"/>
    <w:rsid w:val="005D0CCB"/>
    <w:rsid w:val="005E2C44"/>
    <w:rsid w:val="00621188"/>
    <w:rsid w:val="006257ED"/>
    <w:rsid w:val="00653DE4"/>
    <w:rsid w:val="006551CE"/>
    <w:rsid w:val="00665C47"/>
    <w:rsid w:val="00695808"/>
    <w:rsid w:val="006B46FB"/>
    <w:rsid w:val="006B5D07"/>
    <w:rsid w:val="006C0E6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5D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10"/>
    <w:rsid w:val="00AA2CBC"/>
    <w:rsid w:val="00AA5CED"/>
    <w:rsid w:val="00AC5820"/>
    <w:rsid w:val="00AD1CD8"/>
    <w:rsid w:val="00B106FF"/>
    <w:rsid w:val="00B11437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0720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072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072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A501E-8241-4DB7-A3E4-E63457E7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1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19</cp:revision>
  <cp:lastPrinted>1899-12-31T23:00:00Z</cp:lastPrinted>
  <dcterms:created xsi:type="dcterms:W3CDTF">2020-02-03T08:32:00Z</dcterms:created>
  <dcterms:modified xsi:type="dcterms:W3CDTF">2022-08-11T08:37:00Z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